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91DACB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5A3087">
        <w:rPr>
          <w:rFonts w:cs="Arial"/>
          <w:b/>
          <w:noProof/>
          <w:sz w:val="24"/>
        </w:rPr>
        <w:t>5</w:t>
      </w:r>
      <w:r w:rsidR="0038571A">
        <w:rPr>
          <w:rFonts w:cs="Arial"/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53654">
        <w:rPr>
          <w:rFonts w:cs="Arial"/>
          <w:b/>
          <w:noProof/>
          <w:sz w:val="24"/>
        </w:rPr>
        <w:t>22</w:t>
      </w:r>
      <w:r w:rsidR="006F508D" w:rsidRPr="006F508D">
        <w:rPr>
          <w:rFonts w:cs="Arial"/>
          <w:b/>
          <w:noProof/>
          <w:sz w:val="24"/>
        </w:rPr>
        <w:t>1</w:t>
      </w:r>
      <w:r w:rsidR="00880951">
        <w:rPr>
          <w:rFonts w:cs="Arial"/>
          <w:b/>
          <w:noProof/>
          <w:sz w:val="24"/>
        </w:rPr>
        <w:t>1075</w:t>
      </w:r>
    </w:p>
    <w:p w14:paraId="7CB45193" w14:textId="2F2C1CDF" w:rsidR="001E41F3" w:rsidRDefault="0038571A" w:rsidP="005E2C44">
      <w:pPr>
        <w:pStyle w:val="CRCoverPage"/>
        <w:outlineLvl w:val="0"/>
        <w:rPr>
          <w:b/>
          <w:noProof/>
          <w:sz w:val="24"/>
        </w:rPr>
      </w:pPr>
      <w:bookmarkStart w:id="1" w:name="_Hlk91755418"/>
      <w:r>
        <w:rPr>
          <w:rFonts w:cs="Arial"/>
          <w:b/>
          <w:bCs/>
          <w:sz w:val="24"/>
        </w:rPr>
        <w:t>November</w:t>
      </w:r>
      <w:r w:rsidR="00FB518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14</w:t>
      </w:r>
      <w:r w:rsidR="00FB5181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18</w:t>
      </w:r>
      <w:r w:rsidR="00AC4C0B">
        <w:rPr>
          <w:rFonts w:cs="Arial"/>
          <w:b/>
          <w:bCs/>
          <w:sz w:val="24"/>
        </w:rPr>
        <w:t>, 202</w:t>
      </w:r>
      <w:r w:rsidR="00F42524">
        <w:rPr>
          <w:rFonts w:cs="Arial"/>
          <w:b/>
          <w:bCs/>
          <w:sz w:val="24"/>
        </w:rPr>
        <w:t>2</w:t>
      </w:r>
      <w:r w:rsidR="00FE5D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Toulouse, France</w:t>
      </w:r>
      <w:r>
        <w:rPr>
          <w:b/>
          <w:noProof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9E23FF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 xml:space="preserve">(revision of </w:t>
      </w:r>
      <w:r w:rsidR="00481AF6">
        <w:rPr>
          <w:b/>
          <w:noProof/>
          <w:color w:val="3333FF"/>
        </w:rPr>
        <w:t>S2-221</w:t>
      </w:r>
      <w:r w:rsidR="000D62C9">
        <w:rPr>
          <w:b/>
          <w:noProof/>
          <w:color w:val="3333FF"/>
        </w:rPr>
        <w:t>1070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FFC0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210D3">
              <w:rPr>
                <w:b/>
                <w:noProof/>
                <w:sz w:val="28"/>
              </w:rPr>
              <w:t>50</w:t>
            </w:r>
            <w:r w:rsidR="00670E1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BFE2B" w:rsidR="001E41F3" w:rsidRPr="00410371" w:rsidRDefault="006F508D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6F508D">
              <w:rPr>
                <w:b/>
                <w:noProof/>
                <w:sz w:val="28"/>
              </w:rPr>
              <w:t>3635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6A9571" w:rsidR="001E41F3" w:rsidRPr="00410371" w:rsidRDefault="00A251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CC87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6A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260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4220D4" w:rsidR="001E41F3" w:rsidRDefault="00670E18">
            <w:pPr>
              <w:pStyle w:val="CRCoverPage"/>
              <w:spacing w:after="0"/>
              <w:ind w:left="100"/>
              <w:rPr>
                <w:noProof/>
              </w:rPr>
            </w:pPr>
            <w:r w:rsidRPr="00670E18">
              <w:t>Correction to UE Policy Association Establishment procedure for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052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C3D09" w:rsidR="001E41F3" w:rsidRDefault="006422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DE4B55" w:rsidR="001E41F3" w:rsidRDefault="0064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04-11-2022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31FB54" w:rsidR="001E41F3" w:rsidRDefault="007F0B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0CDF1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15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A9FB20" w14:textId="3EFC889A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During AMF relocation procedure with PCF reselection, the AMF </w:t>
            </w:r>
            <w:r w:rsidR="009D567D">
              <w:rPr>
                <w:noProof/>
                <w:lang w:eastAsia="ko-KR"/>
              </w:rPr>
              <w:t>creates</w:t>
            </w:r>
            <w:r>
              <w:rPr>
                <w:rFonts w:hint="eastAsia"/>
                <w:noProof/>
                <w:lang w:eastAsia="ko-KR"/>
              </w:rPr>
              <w:t xml:space="preserve"> a new UE Policy Association with the new selected PCF. </w:t>
            </w:r>
            <w:r>
              <w:rPr>
                <w:noProof/>
                <w:lang w:eastAsia="ko-KR"/>
              </w:rPr>
              <w:t xml:space="preserve">In this case, the UE does not provide to the network the </w:t>
            </w:r>
            <w:r>
              <w:rPr>
                <w:noProof/>
              </w:rPr>
              <w:t>stored list of PSIs, the indication of UE UE support for ANDSP, or the OSId.</w:t>
            </w:r>
          </w:p>
          <w:p w14:paraId="1E13B48C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2305C" w14:textId="31DBA3C1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LS from CT3 (</w:t>
            </w:r>
            <w:r w:rsidRPr="008E0665">
              <w:rPr>
                <w:noProof/>
              </w:rPr>
              <w:t>S2-22</w:t>
            </w:r>
            <w:r w:rsidR="000B00A9">
              <w:rPr>
                <w:noProof/>
              </w:rPr>
              <w:t>10170</w:t>
            </w:r>
            <w:r w:rsidRPr="008E0665">
              <w:rPr>
                <w:noProof/>
              </w:rPr>
              <w:t>/C3-224697</w:t>
            </w:r>
            <w:r>
              <w:rPr>
                <w:noProof/>
              </w:rPr>
              <w:t>), it is questioned that:</w:t>
            </w:r>
          </w:p>
          <w:p w14:paraId="38E36C0D" w14:textId="2111D1B5" w:rsidR="00405EE5" w:rsidRDefault="00405EE5" w:rsidP="009D5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Q2: </w:t>
            </w:r>
            <w:r w:rsidR="009D567D" w:rsidRPr="009D567D">
              <w:rPr>
                <w:noProof/>
              </w:rPr>
              <w:t xml:space="preserve">Additionally, since the new selected PCF does not receive information about the UE's support for ANDSP or UE’s support of OSIds, which affect to the proper determination of the ANDSP, </w:t>
            </w:r>
            <w:r w:rsidR="009D567D">
              <w:rPr>
                <w:rStyle w:val="IvDbodytextChar"/>
              </w:rPr>
              <w:t>how does the ANDSP policies procedure work in this scenario (</w:t>
            </w:r>
            <w:r w:rsidR="009D567D" w:rsidRPr="009D567D">
              <w:rPr>
                <w:rStyle w:val="IvDbodytextChar"/>
                <w:highlight w:val="yellow"/>
              </w:rPr>
              <w:t>considering also roaming and V-PCF determination of ANDSP</w:t>
            </w:r>
            <w:r w:rsidR="009D567D">
              <w:rPr>
                <w:rStyle w:val="IvDbodytextChar"/>
              </w:rPr>
              <w:t>)?</w:t>
            </w:r>
          </w:p>
          <w:p w14:paraId="07B4EF17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4E53F" w14:textId="71248274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PCF stores the UE indication of support for ANDSP and the UE OSId information into the UDR. For the non roaming case, in the case of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</w:rPr>
              <w:t xml:space="preserve"> the new PCF gets the policy subscription related information </w:t>
            </w:r>
            <w:r w:rsidR="008B07A5">
              <w:rPr>
                <w:noProof/>
              </w:rPr>
              <w:t xml:space="preserve">from the UDR during the UE Policy Association Establishment procedure, which also </w:t>
            </w:r>
            <w:r>
              <w:rPr>
                <w:noProof/>
              </w:rPr>
              <w:t>includ</w:t>
            </w:r>
            <w:r w:rsidR="008B07A5">
              <w:rPr>
                <w:noProof/>
              </w:rPr>
              <w:t>es</w:t>
            </w:r>
            <w:r>
              <w:rPr>
                <w:noProof/>
              </w:rPr>
              <w:t xml:space="preserve"> the indication of UE support for ANDSP, the OSId. So, the PCF can decide on the delivery of ANDSP.</w:t>
            </w:r>
          </w:p>
          <w:p w14:paraId="393AE736" w14:textId="77777777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D1CCF7" w14:textId="65B489D8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the roaming scenario, the current spec text does </w:t>
            </w:r>
            <w:r w:rsidR="008B07A5">
              <w:rPr>
                <w:noProof/>
              </w:rPr>
              <w:t xml:space="preserve">not </w:t>
            </w:r>
            <w:r>
              <w:rPr>
                <w:noProof/>
              </w:rPr>
              <w:t>specify how the V-PCF gets the UE indication of support for ANDSP and the UE OSId.</w:t>
            </w:r>
          </w:p>
          <w:p w14:paraId="29865BE2" w14:textId="2C8A5B00" w:rsidR="00405EE5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08AA7DE" w14:textId="33C573C4" w:rsidR="00082B40" w:rsidRDefault="00405EE5" w:rsidP="0040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forwardsUE indication for support of ANDSP, if the H-PCF has retrieved this information from the (H-)UDR.</w:t>
            </w:r>
          </w:p>
        </w:tc>
      </w:tr>
      <w:tr w:rsidR="00C023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FFDE5" w:rsidR="00C023F6" w:rsidRDefault="00405EE5" w:rsidP="00FF6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correct the UE </w:t>
            </w:r>
            <w:r w:rsidR="00620A04">
              <w:rPr>
                <w:noProof/>
              </w:rPr>
              <w:t>P</w:t>
            </w:r>
            <w:r>
              <w:rPr>
                <w:noProof/>
              </w:rPr>
              <w:t xml:space="preserve">olicy </w:t>
            </w:r>
            <w:r w:rsidR="00620A04">
              <w:rPr>
                <w:noProof/>
              </w:rPr>
              <w:t>A</w:t>
            </w:r>
            <w:r>
              <w:rPr>
                <w:noProof/>
              </w:rPr>
              <w:t xml:space="preserve">ssociation </w:t>
            </w:r>
            <w:r w:rsidR="00620A04">
              <w:rPr>
                <w:noProof/>
              </w:rPr>
              <w:t>E</w:t>
            </w:r>
            <w:r>
              <w:rPr>
                <w:noProof/>
              </w:rPr>
              <w:t>stablishment</w:t>
            </w:r>
            <w:r w:rsidR="00B80F5D">
              <w:rPr>
                <w:noProof/>
              </w:rPr>
              <w:t xml:space="preserve"> procedure</w:t>
            </w:r>
            <w:r>
              <w:rPr>
                <w:noProof/>
              </w:rPr>
              <w:t xml:space="preserve"> to specify that the H-PCF forwards</w:t>
            </w:r>
            <w:r w:rsidR="008D4E70">
              <w:rPr>
                <w:noProof/>
              </w:rPr>
              <w:t xml:space="preserve"> the </w:t>
            </w:r>
            <w:r>
              <w:rPr>
                <w:noProof/>
              </w:rPr>
              <w:t>UE indication for support of ANDSP, if the H-PCF has retrieved this information from the (H-)UDR.</w:t>
            </w:r>
          </w:p>
        </w:tc>
      </w:tr>
      <w:tr w:rsidR="00C023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B972" w:rsidR="00C023F6" w:rsidRDefault="00D91C01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V-PCF does not provide ANDSP rules to the UE </w:t>
            </w:r>
            <w:r w:rsidR="00620A04">
              <w:t>that</w:t>
            </w:r>
            <w:r>
              <w:t xml:space="preserve"> support ANDSP, during </w:t>
            </w:r>
            <w:r>
              <w:rPr>
                <w:rFonts w:hint="eastAsia"/>
                <w:noProof/>
                <w:lang w:eastAsia="ko-KR"/>
              </w:rPr>
              <w:t>AMF relocation procedure with PCF reselection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023F6" w14:paraId="034AF533" w14:textId="77777777" w:rsidTr="00547111">
        <w:tc>
          <w:tcPr>
            <w:tcW w:w="2694" w:type="dxa"/>
            <w:gridSpan w:val="2"/>
          </w:tcPr>
          <w:p w14:paraId="39D9EB5B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41060" w:rsidR="00C023F6" w:rsidRDefault="00DA3C52" w:rsidP="00C02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4.6.11</w:t>
            </w:r>
          </w:p>
        </w:tc>
      </w:tr>
      <w:tr w:rsidR="00C023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23F6" w:rsidRDefault="00C023F6" w:rsidP="00C02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3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F4F8EB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96C84" w:rsidR="00C023F6" w:rsidRDefault="008A2A80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23F6" w:rsidRDefault="00C023F6" w:rsidP="00C023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D717EB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5FD85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C023F6" w:rsidRDefault="00C023F6" w:rsidP="00C02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FA7EA2" w:rsidR="00C023F6" w:rsidRDefault="00C023F6" w:rsidP="00C023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3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23F6" w:rsidRDefault="00C023F6" w:rsidP="00C023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23F6" w:rsidRDefault="00C023F6" w:rsidP="00C023F6">
            <w:pPr>
              <w:pStyle w:val="CRCoverPage"/>
              <w:spacing w:after="0"/>
              <w:rPr>
                <w:noProof/>
              </w:rPr>
            </w:pPr>
          </w:p>
        </w:tc>
      </w:tr>
      <w:tr w:rsidR="00C023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3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3F6" w:rsidRPr="008863B9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3F6" w:rsidRPr="008863B9" w:rsidRDefault="00C023F6" w:rsidP="00C023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3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3F6" w:rsidRDefault="00C023F6" w:rsidP="00C023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3F6" w:rsidRDefault="00C023F6" w:rsidP="00C023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EE4AA34" w14:textId="77777777" w:rsidR="00DA3C52" w:rsidRPr="00140E21" w:rsidRDefault="00DA3C52" w:rsidP="00DA3C52">
      <w:pPr>
        <w:pStyle w:val="Heading3"/>
        <w:rPr>
          <w:lang w:eastAsia="zh-CN"/>
        </w:rPr>
      </w:pPr>
      <w:bookmarkStart w:id="3" w:name="_Toc20204254"/>
      <w:bookmarkStart w:id="4" w:name="_Toc27894946"/>
      <w:bookmarkStart w:id="5" w:name="_Toc36192027"/>
      <w:bookmarkStart w:id="6" w:name="_Toc45193117"/>
      <w:bookmarkStart w:id="7" w:name="_Toc47592749"/>
      <w:bookmarkStart w:id="8" w:name="_Toc51834836"/>
      <w:bookmarkStart w:id="9" w:name="_Toc114668237"/>
      <w:bookmarkStart w:id="10" w:name="_Toc19197364"/>
      <w:bookmarkStart w:id="11" w:name="_Toc27896517"/>
      <w:bookmarkStart w:id="12" w:name="_Toc36192685"/>
      <w:bookmarkStart w:id="13" w:name="_Toc37076416"/>
      <w:bookmarkStart w:id="14" w:name="_Toc45194866"/>
      <w:bookmarkStart w:id="15" w:name="_Toc47594278"/>
      <w:bookmarkStart w:id="16" w:name="_Toc51836907"/>
      <w:bookmarkStart w:id="17" w:name="_Toc106195627"/>
      <w:bookmarkStart w:id="18" w:name="_Toc19197386"/>
      <w:bookmarkStart w:id="19" w:name="_Toc27896539"/>
      <w:bookmarkStart w:id="20" w:name="_Toc36192707"/>
      <w:bookmarkStart w:id="21" w:name="_Toc37076438"/>
      <w:bookmarkStart w:id="22" w:name="_Toc45194888"/>
      <w:bookmarkStart w:id="23" w:name="_Toc47594300"/>
      <w:bookmarkStart w:id="24" w:name="_Toc51836931"/>
      <w:bookmarkStart w:id="25" w:name="_Toc106195657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3"/>
      <w:bookmarkEnd w:id="4"/>
      <w:bookmarkEnd w:id="5"/>
      <w:bookmarkEnd w:id="6"/>
      <w:bookmarkEnd w:id="7"/>
      <w:bookmarkEnd w:id="8"/>
      <w:bookmarkEnd w:id="9"/>
    </w:p>
    <w:p w14:paraId="3562721F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1CC0D1F3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2C432415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26CBF413" w14:textId="77777777" w:rsidR="00DA3C52" w:rsidRPr="00140E21" w:rsidRDefault="00DA3C52" w:rsidP="00DA3C52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795F4A73" w14:textId="77777777" w:rsidR="00DA3C52" w:rsidRPr="00140E21" w:rsidRDefault="00DA3C52" w:rsidP="00DA3C52">
      <w:pPr>
        <w:pStyle w:val="TH"/>
      </w:pPr>
      <w:r w:rsidRPr="00140E21">
        <w:object w:dxaOrig="7323" w:dyaOrig="7123" w14:anchorId="6BC064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pt;height:354.5pt" o:ole="">
            <v:imagedata r:id="rId23" o:title=""/>
          </v:shape>
          <o:OLEObject Type="Embed" ProgID="Word.Picture.8" ShapeID="_x0000_i1025" DrawAspect="Content" ObjectID="_1730210610" r:id="rId24"/>
        </w:object>
      </w:r>
    </w:p>
    <w:p w14:paraId="57B81DE7" w14:textId="77777777" w:rsidR="00DA3C52" w:rsidRPr="00140E21" w:rsidRDefault="00DA3C52" w:rsidP="00DA3C52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4D601822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7A8ABBCC" w14:textId="77777777" w:rsidR="00DA3C52" w:rsidRPr="00140E21" w:rsidRDefault="00DA3C52" w:rsidP="00DA3C52">
      <w:pPr>
        <w:rPr>
          <w:lang w:eastAsia="zh-CN"/>
        </w:rPr>
      </w:pPr>
      <w:r w:rsidRPr="00140E21">
        <w:rPr>
          <w:lang w:eastAsia="zh-CN"/>
        </w:rPr>
        <w:t>In the non-roaming case the V-PCF is not involved and the role of the H-PCF is performed by the PCF. For the roaming scenarios, the V-PCF interacts with the AMF and the H-PCF interacts with the V-PCF:</w:t>
      </w:r>
    </w:p>
    <w:p w14:paraId="37536D15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168C8EBB" w14:textId="77777777" w:rsidR="00DA3C52" w:rsidRDefault="00DA3C52" w:rsidP="00DA3C52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294C5614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</w:t>
      </w:r>
      <w:r w:rsidRPr="00140E21">
        <w:rPr>
          <w:lang w:eastAsia="zh-CN"/>
        </w:rPr>
        <w:lastRenderedPageBreak/>
        <w:t>policies, the AMF may provide to the V-PCF the PCF ID of the selected H-PCF. The V-PCF contacts the H-PCF. In roaming case, steps 3 and 4 are executed, otherwise step 5 follows.</w:t>
      </w:r>
    </w:p>
    <w:p w14:paraId="708F154E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3C313B96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7C7B2D9" w14:textId="77777777" w:rsidR="00DA3C52" w:rsidRDefault="00DA3C52" w:rsidP="00DA3C52">
      <w:pPr>
        <w:pStyle w:val="B1"/>
        <w:rPr>
          <w:lang w:eastAsia="zh-CN"/>
        </w:rPr>
      </w:pPr>
      <w:r>
        <w:rPr>
          <w:lang w:eastAsia="zh-CN"/>
        </w:rPr>
        <w:tab/>
        <w:t xml:space="preserve">The (H-)PCF in roaming and the PCF in non-roaming may register to the BSF as the PCF serving this UE, if not already registered at the AM Policy Association establishment. This is performed by using the </w:t>
      </w:r>
      <w:proofErr w:type="spellStart"/>
      <w:r>
        <w:rPr>
          <w:lang w:eastAsia="zh-CN"/>
        </w:rPr>
        <w:t>Nbsf_Management_Register</w:t>
      </w:r>
      <w:proofErr w:type="spellEnd"/>
      <w:r>
        <w:rPr>
          <w:lang w:eastAsia="zh-CN"/>
        </w:rPr>
        <w:t xml:space="preserve"> operation, providing as inputs the UE SUPI/GPSI and the PCF identity.</w:t>
      </w:r>
    </w:p>
    <w:p w14:paraId="53250200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DCAABAA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732887A6" w14:textId="0D196D4A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</w:t>
      </w:r>
      <w:ins w:id="26" w:author="Pallab" w:date="2022-11-04T16:29:00Z">
        <w:r w:rsidR="003401F8" w:rsidRPr="003401F8">
          <w:rPr>
            <w:lang w:eastAsia="zh-CN"/>
          </w:rPr>
          <w:t xml:space="preserve">In </w:t>
        </w:r>
      </w:ins>
      <w:ins w:id="27" w:author="Pallab" w:date="2022-11-04T16:32:00Z">
        <w:r w:rsidR="003401F8">
          <w:rPr>
            <w:lang w:eastAsia="zh-CN"/>
          </w:rPr>
          <w:t xml:space="preserve">the </w:t>
        </w:r>
      </w:ins>
      <w:ins w:id="28" w:author="Pallab" w:date="2022-11-04T16:29:00Z">
        <w:r w:rsidR="003401F8" w:rsidRPr="003401F8">
          <w:rPr>
            <w:lang w:eastAsia="zh-CN"/>
          </w:rPr>
          <w:t xml:space="preserve">roaming </w:t>
        </w:r>
      </w:ins>
      <w:ins w:id="29" w:author="Pallab" w:date="2022-11-04T16:32:00Z">
        <w:r w:rsidR="003401F8">
          <w:rPr>
            <w:lang w:eastAsia="zh-CN"/>
          </w:rPr>
          <w:t>scenario</w:t>
        </w:r>
      </w:ins>
      <w:ins w:id="30" w:author="Pallab" w:date="2022-11-04T16:29:00Z">
        <w:r w:rsidR="003401F8" w:rsidRPr="003401F8">
          <w:rPr>
            <w:lang w:eastAsia="zh-CN"/>
          </w:rPr>
          <w:t xml:space="preserve">, </w:t>
        </w:r>
      </w:ins>
      <w:ins w:id="31" w:author="Pallab" w:date="2022-11-04T16:32:00Z">
        <w:r w:rsidR="003401F8">
          <w:rPr>
            <w:lang w:eastAsia="zh-CN"/>
          </w:rPr>
          <w:t xml:space="preserve">the </w:t>
        </w:r>
      </w:ins>
      <w:ins w:id="32" w:author="Pallab" w:date="2022-11-04T16:29:00Z">
        <w:r w:rsidR="003401F8" w:rsidRPr="003401F8">
          <w:rPr>
            <w:lang w:eastAsia="zh-CN"/>
          </w:rPr>
          <w:t xml:space="preserve">H-PCF </w:t>
        </w:r>
      </w:ins>
      <w:ins w:id="33" w:author="Pallab_1711" w:date="2022-11-17T16:05:00Z">
        <w:r w:rsidR="005240AC">
          <w:rPr>
            <w:lang w:eastAsia="zh-CN"/>
          </w:rPr>
          <w:t xml:space="preserve">may </w:t>
        </w:r>
      </w:ins>
      <w:ins w:id="34" w:author="Pallab" w:date="2022-11-04T16:29:00Z">
        <w:r w:rsidR="003401F8" w:rsidRPr="003401F8">
          <w:rPr>
            <w:lang w:eastAsia="zh-CN"/>
          </w:rPr>
          <w:t xml:space="preserve">provide </w:t>
        </w:r>
      </w:ins>
      <w:ins w:id="35" w:author="Pallab" w:date="2022-11-04T16:31:00Z">
        <w:r w:rsidR="003401F8" w:rsidRPr="00140E21">
          <w:rPr>
            <w:lang w:eastAsia="zh-CN"/>
          </w:rPr>
          <w:t xml:space="preserve">the indication of UE support for ANDSP </w:t>
        </w:r>
      </w:ins>
      <w:ins w:id="36" w:author="Pallab" w:date="2022-11-04T16:29:00Z">
        <w:r w:rsidR="003401F8" w:rsidRPr="003401F8">
          <w:rPr>
            <w:lang w:eastAsia="zh-CN"/>
          </w:rPr>
          <w:t xml:space="preserve">to </w:t>
        </w:r>
      </w:ins>
      <w:ins w:id="37" w:author="Pallab" w:date="2022-11-04T16:31:00Z">
        <w:r w:rsidR="003401F8">
          <w:rPr>
            <w:lang w:eastAsia="zh-CN"/>
          </w:rPr>
          <w:t xml:space="preserve">the </w:t>
        </w:r>
      </w:ins>
      <w:ins w:id="38" w:author="Pallab" w:date="2022-11-04T16:29:00Z">
        <w:r w:rsidR="003401F8" w:rsidRPr="003401F8">
          <w:rPr>
            <w:lang w:eastAsia="zh-CN"/>
          </w:rPr>
          <w:t>V-PCF</w:t>
        </w:r>
      </w:ins>
      <w:ins w:id="39" w:author="Pallab" w:date="2022-11-04T16:31:00Z">
        <w:r w:rsidR="003401F8">
          <w:rPr>
            <w:lang w:eastAsia="zh-CN"/>
          </w:rPr>
          <w:t xml:space="preserve">, if the </w:t>
        </w:r>
      </w:ins>
      <w:ins w:id="40" w:author="Pallab_1511" w:date="2022-11-16T13:25:00Z">
        <w:r w:rsidR="00A81C2C">
          <w:rPr>
            <w:lang w:eastAsia="zh-CN"/>
          </w:rPr>
          <w:t xml:space="preserve">indication was not present in the </w:t>
        </w:r>
      </w:ins>
      <w:proofErr w:type="spellStart"/>
      <w:ins w:id="41" w:author="Pallab_1511" w:date="2022-11-16T13:26:00Z">
        <w:r w:rsidR="00A81C2C" w:rsidRPr="00140E21">
          <w:rPr>
            <w:lang w:eastAsia="zh-CN"/>
          </w:rPr>
          <w:t>Npcf_UEPolicyControl</w:t>
        </w:r>
        <w:proofErr w:type="spellEnd"/>
        <w:r w:rsidR="00A81C2C" w:rsidRPr="00140E21">
          <w:rPr>
            <w:lang w:eastAsia="zh-CN"/>
          </w:rPr>
          <w:t xml:space="preserve"> Create</w:t>
        </w:r>
        <w:r w:rsidR="00A81C2C">
          <w:rPr>
            <w:lang w:eastAsia="zh-CN"/>
          </w:rPr>
          <w:t xml:space="preserve"> request from V-PCF and the </w:t>
        </w:r>
      </w:ins>
      <w:ins w:id="42" w:author="Pallab" w:date="2022-11-04T16:31:00Z">
        <w:r w:rsidR="003401F8">
          <w:rPr>
            <w:lang w:eastAsia="zh-CN"/>
          </w:rPr>
          <w:t xml:space="preserve">H-PCF </w:t>
        </w:r>
      </w:ins>
      <w:ins w:id="43" w:author="Pallab_1511" w:date="2022-11-16T13:26:00Z">
        <w:r w:rsidR="00A81C2C">
          <w:rPr>
            <w:lang w:eastAsia="zh-CN"/>
          </w:rPr>
          <w:t xml:space="preserve">gets </w:t>
        </w:r>
      </w:ins>
      <w:ins w:id="44" w:author="Pallab" w:date="2022-11-04T16:33:00Z">
        <w:r w:rsidR="003401F8">
          <w:rPr>
            <w:lang w:eastAsia="zh-CN"/>
          </w:rPr>
          <w:t>this information</w:t>
        </w:r>
      </w:ins>
      <w:ins w:id="45" w:author="Pallab" w:date="2022-11-04T16:31:00Z">
        <w:r w:rsidR="003401F8">
          <w:rPr>
            <w:lang w:eastAsia="zh-CN"/>
          </w:rPr>
          <w:t xml:space="preserve"> </w:t>
        </w:r>
      </w:ins>
      <w:ins w:id="46" w:author="Pallab" w:date="2022-11-04T16:32:00Z">
        <w:r w:rsidR="003401F8">
          <w:rPr>
            <w:lang w:eastAsia="zh-CN"/>
          </w:rPr>
          <w:t>from the H-UDR</w:t>
        </w:r>
      </w:ins>
      <w:ins w:id="47" w:author="Pallab" w:date="2022-11-04T16:29:00Z">
        <w:r w:rsidR="003401F8">
          <w:rPr>
            <w:lang w:eastAsia="zh-CN"/>
          </w:rPr>
          <w:t>.</w:t>
        </w:r>
        <w:r w:rsidR="003401F8" w:rsidRPr="003401F8">
          <w:rPr>
            <w:lang w:eastAsia="zh-CN"/>
          </w:rPr>
          <w:t xml:space="preserve"> </w:t>
        </w:r>
      </w:ins>
      <w:r>
        <w:rPr>
          <w:lang w:eastAsia="zh-CN"/>
        </w:rPr>
        <w:t xml:space="preserve">The (H-)PCF may get the 5G VN group data and 5G VN group membership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5G VN Group Configuration). The (H-)PCF may store the 5G VN group data and 5G VN group membership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or 5G VN group membership associated to each of the Internal-Group-Id provided to the PCF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Configuration,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</w:t>
      </w:r>
      <w:r w:rsidRPr="00EB0435">
        <w:rPr>
          <w:lang w:eastAsia="zh-CN"/>
        </w:rPr>
        <w:t xml:space="preserve"> </w:t>
      </w:r>
      <w:r>
        <w:rPr>
          <w:lang w:eastAsia="zh-CN"/>
        </w:rPr>
        <w:t xml:space="preserve">clause 6.1.1.3 </w:t>
      </w:r>
      <w:r>
        <w:t>of</w:t>
      </w:r>
      <w:r>
        <w:rPr>
          <w:lang w:eastAsia="zh-CN"/>
        </w:rPr>
        <w:t xml:space="preserve"> TS 23.503 [20].</w:t>
      </w:r>
    </w:p>
    <w:p w14:paraId="74E8E4E9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25A2B75B" w14:textId="77777777" w:rsidR="00DA3C52" w:rsidRPr="00140E21" w:rsidRDefault="00DA3C52" w:rsidP="00DA3C52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6E60E982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 xml:space="preserve">The (V-)PCF triggers UE Configuration Update Procedure in clause 4.2.4.3 to sends the UE policy container including UE policy information to the UE. The (V-)PCF checks the size limit as described in clause 6.1.2.2.2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[20].</w:t>
      </w:r>
    </w:p>
    <w:p w14:paraId="16EB1D0F" w14:textId="77777777" w:rsidR="00DA3C52" w:rsidRPr="00140E21" w:rsidRDefault="00DA3C52" w:rsidP="00DA3C52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23267D8D" w14:textId="626F51D9" w:rsidR="00764DB6" w:rsidRDefault="00DA3C52" w:rsidP="00DA3C52">
      <w:pPr>
        <w:pStyle w:val="B1"/>
      </w:pPr>
      <w:r w:rsidRPr="00140E21">
        <w:rPr>
          <w:lang w:eastAsia="zh-CN"/>
        </w:rPr>
        <w:t>10.</w:t>
      </w:r>
      <w:r w:rsidRPr="00140E21">
        <w:rPr>
          <w:lang w:eastAsia="zh-CN"/>
        </w:rPr>
        <w:tab/>
        <w:t>The H-PCF sends a response to the V-PCF.</w:t>
      </w:r>
    </w:p>
    <w:p w14:paraId="7D68D035" w14:textId="77777777" w:rsidR="008A2A80" w:rsidRPr="008C362F" w:rsidRDefault="008A2A80" w:rsidP="008A2A8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sectPr w:rsidR="008A2A80" w:rsidRPr="008C362F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DD7AA" w14:textId="77777777" w:rsidR="00983F95" w:rsidRDefault="00983F95">
      <w:r>
        <w:separator/>
      </w:r>
    </w:p>
  </w:endnote>
  <w:endnote w:type="continuationSeparator" w:id="0">
    <w:p w14:paraId="65D64FB1" w14:textId="77777777" w:rsidR="00983F95" w:rsidRDefault="0098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1D870" w14:textId="77777777" w:rsidR="00983F95" w:rsidRDefault="00983F95">
      <w:r>
        <w:separator/>
      </w:r>
    </w:p>
  </w:footnote>
  <w:footnote w:type="continuationSeparator" w:id="0">
    <w:p w14:paraId="74E9FAEC" w14:textId="77777777" w:rsidR="00983F95" w:rsidRDefault="00983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3B5A5F"/>
    <w:multiLevelType w:val="hybridMultilevel"/>
    <w:tmpl w:val="F6420A2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">
    <w15:presenceInfo w15:providerId="None" w15:userId="Pallab"/>
  </w15:person>
  <w15:person w15:author="Pallab_1711">
    <w15:presenceInfo w15:providerId="None" w15:userId="Pallab_1711"/>
  </w15:person>
  <w15:person w15:author="Pallab_1511">
    <w15:presenceInfo w15:providerId="None" w15:userId="Pallab_1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0"/>
    <w:rsid w:val="00016C4D"/>
    <w:rsid w:val="00022E4A"/>
    <w:rsid w:val="00036481"/>
    <w:rsid w:val="00073350"/>
    <w:rsid w:val="000779C1"/>
    <w:rsid w:val="00082B40"/>
    <w:rsid w:val="0008318A"/>
    <w:rsid w:val="00091992"/>
    <w:rsid w:val="000A12A4"/>
    <w:rsid w:val="000A6394"/>
    <w:rsid w:val="000B00A9"/>
    <w:rsid w:val="000B7FED"/>
    <w:rsid w:val="000C038A"/>
    <w:rsid w:val="000C4C6E"/>
    <w:rsid w:val="000C6598"/>
    <w:rsid w:val="000D44B3"/>
    <w:rsid w:val="000D62C9"/>
    <w:rsid w:val="000F1691"/>
    <w:rsid w:val="00127749"/>
    <w:rsid w:val="00145D43"/>
    <w:rsid w:val="00192C46"/>
    <w:rsid w:val="001A08B3"/>
    <w:rsid w:val="001A7B60"/>
    <w:rsid w:val="001B52F0"/>
    <w:rsid w:val="001B613E"/>
    <w:rsid w:val="001B7A65"/>
    <w:rsid w:val="001C06C7"/>
    <w:rsid w:val="001C5525"/>
    <w:rsid w:val="001C57C7"/>
    <w:rsid w:val="001D0A24"/>
    <w:rsid w:val="001D0AF8"/>
    <w:rsid w:val="001E41F3"/>
    <w:rsid w:val="00215ED4"/>
    <w:rsid w:val="002367B2"/>
    <w:rsid w:val="00236811"/>
    <w:rsid w:val="0026004D"/>
    <w:rsid w:val="00260825"/>
    <w:rsid w:val="002640DD"/>
    <w:rsid w:val="00264C1A"/>
    <w:rsid w:val="002745BC"/>
    <w:rsid w:val="00275D12"/>
    <w:rsid w:val="00276C27"/>
    <w:rsid w:val="00284FEB"/>
    <w:rsid w:val="0028533C"/>
    <w:rsid w:val="002860C4"/>
    <w:rsid w:val="002A02B0"/>
    <w:rsid w:val="002A3817"/>
    <w:rsid w:val="002A460D"/>
    <w:rsid w:val="002B5741"/>
    <w:rsid w:val="002E472E"/>
    <w:rsid w:val="002F3647"/>
    <w:rsid w:val="003015F1"/>
    <w:rsid w:val="00305409"/>
    <w:rsid w:val="003232F7"/>
    <w:rsid w:val="00333BFD"/>
    <w:rsid w:val="003401F8"/>
    <w:rsid w:val="003609EF"/>
    <w:rsid w:val="00360EBD"/>
    <w:rsid w:val="003615D4"/>
    <w:rsid w:val="0036231A"/>
    <w:rsid w:val="00374DD4"/>
    <w:rsid w:val="00376A64"/>
    <w:rsid w:val="00380130"/>
    <w:rsid w:val="0038571A"/>
    <w:rsid w:val="00386108"/>
    <w:rsid w:val="00395926"/>
    <w:rsid w:val="00397A56"/>
    <w:rsid w:val="003B0736"/>
    <w:rsid w:val="003B7181"/>
    <w:rsid w:val="003E1A36"/>
    <w:rsid w:val="00405EE5"/>
    <w:rsid w:val="00410371"/>
    <w:rsid w:val="004242F1"/>
    <w:rsid w:val="00440BEB"/>
    <w:rsid w:val="004421FE"/>
    <w:rsid w:val="00444F4A"/>
    <w:rsid w:val="0044671F"/>
    <w:rsid w:val="004502A5"/>
    <w:rsid w:val="00476593"/>
    <w:rsid w:val="00481AF6"/>
    <w:rsid w:val="00493996"/>
    <w:rsid w:val="00495023"/>
    <w:rsid w:val="004B75B7"/>
    <w:rsid w:val="004C216C"/>
    <w:rsid w:val="004F4744"/>
    <w:rsid w:val="005116F4"/>
    <w:rsid w:val="0051580D"/>
    <w:rsid w:val="00517BF0"/>
    <w:rsid w:val="005240AC"/>
    <w:rsid w:val="00547111"/>
    <w:rsid w:val="00560BAC"/>
    <w:rsid w:val="00566041"/>
    <w:rsid w:val="005829EA"/>
    <w:rsid w:val="00592D74"/>
    <w:rsid w:val="005A12AF"/>
    <w:rsid w:val="005A3087"/>
    <w:rsid w:val="005B3DE4"/>
    <w:rsid w:val="005C3CC2"/>
    <w:rsid w:val="005D1F48"/>
    <w:rsid w:val="005E2C44"/>
    <w:rsid w:val="00620A04"/>
    <w:rsid w:val="006210D3"/>
    <w:rsid w:val="00621188"/>
    <w:rsid w:val="006257ED"/>
    <w:rsid w:val="00634292"/>
    <w:rsid w:val="00636E05"/>
    <w:rsid w:val="0064228A"/>
    <w:rsid w:val="0064661F"/>
    <w:rsid w:val="006615F7"/>
    <w:rsid w:val="00665C47"/>
    <w:rsid w:val="006708A1"/>
    <w:rsid w:val="00670E18"/>
    <w:rsid w:val="00674686"/>
    <w:rsid w:val="00695808"/>
    <w:rsid w:val="00695F5B"/>
    <w:rsid w:val="00697124"/>
    <w:rsid w:val="006A7AC3"/>
    <w:rsid w:val="006B46FB"/>
    <w:rsid w:val="006B5DF8"/>
    <w:rsid w:val="006E21FB"/>
    <w:rsid w:val="006F508D"/>
    <w:rsid w:val="007067BC"/>
    <w:rsid w:val="00723AE5"/>
    <w:rsid w:val="00727A45"/>
    <w:rsid w:val="0073243C"/>
    <w:rsid w:val="0074794E"/>
    <w:rsid w:val="00764DB6"/>
    <w:rsid w:val="007754F4"/>
    <w:rsid w:val="00792342"/>
    <w:rsid w:val="007977A8"/>
    <w:rsid w:val="007A5FE6"/>
    <w:rsid w:val="007B36ED"/>
    <w:rsid w:val="007B512A"/>
    <w:rsid w:val="007C2097"/>
    <w:rsid w:val="007C47EE"/>
    <w:rsid w:val="007C61F2"/>
    <w:rsid w:val="007D6A07"/>
    <w:rsid w:val="007F0B98"/>
    <w:rsid w:val="007F0E2F"/>
    <w:rsid w:val="007F7259"/>
    <w:rsid w:val="008040A8"/>
    <w:rsid w:val="00807DFF"/>
    <w:rsid w:val="00813AA5"/>
    <w:rsid w:val="008168D8"/>
    <w:rsid w:val="00817BCF"/>
    <w:rsid w:val="008279FA"/>
    <w:rsid w:val="00830366"/>
    <w:rsid w:val="008478FC"/>
    <w:rsid w:val="00855802"/>
    <w:rsid w:val="008626E7"/>
    <w:rsid w:val="00870EE7"/>
    <w:rsid w:val="008733D3"/>
    <w:rsid w:val="00880951"/>
    <w:rsid w:val="008863B9"/>
    <w:rsid w:val="00886D4E"/>
    <w:rsid w:val="008A2A80"/>
    <w:rsid w:val="008A45A6"/>
    <w:rsid w:val="008B07A5"/>
    <w:rsid w:val="008D4E70"/>
    <w:rsid w:val="008F3789"/>
    <w:rsid w:val="008F686C"/>
    <w:rsid w:val="009148DE"/>
    <w:rsid w:val="00916045"/>
    <w:rsid w:val="009241EE"/>
    <w:rsid w:val="00927EF2"/>
    <w:rsid w:val="00941E30"/>
    <w:rsid w:val="009426FF"/>
    <w:rsid w:val="00945224"/>
    <w:rsid w:val="009658BC"/>
    <w:rsid w:val="009777D9"/>
    <w:rsid w:val="00982E8C"/>
    <w:rsid w:val="00983F95"/>
    <w:rsid w:val="009849F3"/>
    <w:rsid w:val="00991B88"/>
    <w:rsid w:val="009940E5"/>
    <w:rsid w:val="009A5753"/>
    <w:rsid w:val="009A579D"/>
    <w:rsid w:val="009C674D"/>
    <w:rsid w:val="009C6EE5"/>
    <w:rsid w:val="009D567D"/>
    <w:rsid w:val="009E23FF"/>
    <w:rsid w:val="009E3297"/>
    <w:rsid w:val="009F734F"/>
    <w:rsid w:val="00A039F4"/>
    <w:rsid w:val="00A22333"/>
    <w:rsid w:val="00A246B6"/>
    <w:rsid w:val="00A2518B"/>
    <w:rsid w:val="00A47E70"/>
    <w:rsid w:val="00A50CF0"/>
    <w:rsid w:val="00A51BC9"/>
    <w:rsid w:val="00A60065"/>
    <w:rsid w:val="00A732CD"/>
    <w:rsid w:val="00A7671C"/>
    <w:rsid w:val="00A81C2C"/>
    <w:rsid w:val="00AA2CBC"/>
    <w:rsid w:val="00AA7A8E"/>
    <w:rsid w:val="00AC4C0B"/>
    <w:rsid w:val="00AC5820"/>
    <w:rsid w:val="00AD1CD8"/>
    <w:rsid w:val="00B104E5"/>
    <w:rsid w:val="00B258BB"/>
    <w:rsid w:val="00B41CAC"/>
    <w:rsid w:val="00B509FF"/>
    <w:rsid w:val="00B57DD2"/>
    <w:rsid w:val="00B67B97"/>
    <w:rsid w:val="00B72E3A"/>
    <w:rsid w:val="00B80F5D"/>
    <w:rsid w:val="00B8541A"/>
    <w:rsid w:val="00B968C8"/>
    <w:rsid w:val="00BA3EC5"/>
    <w:rsid w:val="00BA51D9"/>
    <w:rsid w:val="00BA5986"/>
    <w:rsid w:val="00BB15D5"/>
    <w:rsid w:val="00BB5DFC"/>
    <w:rsid w:val="00BD279D"/>
    <w:rsid w:val="00BD5C13"/>
    <w:rsid w:val="00BD6BB8"/>
    <w:rsid w:val="00BE4B37"/>
    <w:rsid w:val="00BE502E"/>
    <w:rsid w:val="00BF370C"/>
    <w:rsid w:val="00C023F6"/>
    <w:rsid w:val="00C06EA1"/>
    <w:rsid w:val="00C25BB1"/>
    <w:rsid w:val="00C519DC"/>
    <w:rsid w:val="00C66BA2"/>
    <w:rsid w:val="00C93FBE"/>
    <w:rsid w:val="00C95985"/>
    <w:rsid w:val="00CC5026"/>
    <w:rsid w:val="00CC68D0"/>
    <w:rsid w:val="00CD3B68"/>
    <w:rsid w:val="00CF4D80"/>
    <w:rsid w:val="00CF6935"/>
    <w:rsid w:val="00D00481"/>
    <w:rsid w:val="00D0110C"/>
    <w:rsid w:val="00D03F9A"/>
    <w:rsid w:val="00D06D51"/>
    <w:rsid w:val="00D24991"/>
    <w:rsid w:val="00D50255"/>
    <w:rsid w:val="00D66520"/>
    <w:rsid w:val="00D70A4F"/>
    <w:rsid w:val="00D746A4"/>
    <w:rsid w:val="00D862B0"/>
    <w:rsid w:val="00D91C01"/>
    <w:rsid w:val="00D970EC"/>
    <w:rsid w:val="00DA3C52"/>
    <w:rsid w:val="00DA45B2"/>
    <w:rsid w:val="00DB260A"/>
    <w:rsid w:val="00DB735E"/>
    <w:rsid w:val="00DE34CF"/>
    <w:rsid w:val="00DE6029"/>
    <w:rsid w:val="00E13F3D"/>
    <w:rsid w:val="00E34898"/>
    <w:rsid w:val="00E63418"/>
    <w:rsid w:val="00E64C06"/>
    <w:rsid w:val="00EB09B7"/>
    <w:rsid w:val="00EE7D7C"/>
    <w:rsid w:val="00EF6FB6"/>
    <w:rsid w:val="00F11A51"/>
    <w:rsid w:val="00F11AFB"/>
    <w:rsid w:val="00F12FDD"/>
    <w:rsid w:val="00F232A0"/>
    <w:rsid w:val="00F25D98"/>
    <w:rsid w:val="00F300FB"/>
    <w:rsid w:val="00F33065"/>
    <w:rsid w:val="00F42524"/>
    <w:rsid w:val="00F53654"/>
    <w:rsid w:val="00F572F5"/>
    <w:rsid w:val="00FA752D"/>
    <w:rsid w:val="00FB5181"/>
    <w:rsid w:val="00FB6386"/>
    <w:rsid w:val="00FC4BD8"/>
    <w:rsid w:val="00FD332E"/>
    <w:rsid w:val="00FE5D90"/>
    <w:rsid w:val="00FF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F4D8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4D8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4D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D1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D1F48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333BF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333BF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765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659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76593"/>
    <w:rPr>
      <w:rFonts w:ascii="Arial" w:hAnsi="Arial"/>
      <w:sz w:val="18"/>
      <w:lang w:val="en-GB" w:eastAsia="en-US"/>
    </w:rPr>
  </w:style>
  <w:style w:type="character" w:customStyle="1" w:styleId="IvDbodytextChar">
    <w:name w:val="IvD bodytext Char"/>
    <w:link w:val="IvDbodytext"/>
    <w:locked/>
    <w:rsid w:val="009D567D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D56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/>
    </w:rPr>
  </w:style>
  <w:style w:type="paragraph" w:styleId="BodyText">
    <w:name w:val="Body Text"/>
    <w:basedOn w:val="Normal"/>
    <w:link w:val="BodyTextChar"/>
    <w:semiHidden/>
    <w:unhideWhenUsed/>
    <w:rsid w:val="009D567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D5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5AIRPNAIUNRU-2028481721-5864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https://nokia.sharepoint.com/sites/c5g/e2earch/_layouts/15/DocIdRedir.aspx?ID=5AIRPNAIUNRU-2028481721-5864</Url>
      <Description>5AIRPNAIUNRU-2028481721-5864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4</Pages>
  <Words>1445</Words>
  <Characters>7927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Pallab_1711</cp:lastModifiedBy>
  <cp:revision>155</cp:revision>
  <cp:lastPrinted>1899-12-31T23:00:00Z</cp:lastPrinted>
  <dcterms:created xsi:type="dcterms:W3CDTF">2021-01-04T08:25:00Z</dcterms:created>
  <dcterms:modified xsi:type="dcterms:W3CDTF">2022-11-17T15:57:00Z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ad1c1543-4c76-4a99-948a-b20cc5d9edb2</vt:lpwstr>
  </property>
</Properties>
</file>